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BDD" w:rsidRDefault="001B5BDD" w:rsidP="001B5B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157D2">
        <w:rPr>
          <w:b/>
          <w:i/>
          <w:noProof/>
          <w:sz w:val="28"/>
        </w:rPr>
        <w:t>0852</w:t>
      </w:r>
    </w:p>
    <w:p w:rsidR="001B5BDD" w:rsidRPr="00872560" w:rsidRDefault="001B5BDD" w:rsidP="001B5BDD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:rsidR="00B771B9" w:rsidRDefault="00B771B9" w:rsidP="00B771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0BD2" w:rsidRPr="00910BD2">
        <w:rPr>
          <w:rFonts w:ascii="Arial" w:hAnsi="Arial" w:cs="Arial"/>
          <w:b/>
        </w:rPr>
        <w:t xml:space="preserve">New solution </w:t>
      </w:r>
      <w:r w:rsidR="00365B61">
        <w:rPr>
          <w:rFonts w:ascii="Arial" w:hAnsi="Arial" w:cs="Arial"/>
          <w:b/>
        </w:rPr>
        <w:t>to KI#</w:t>
      </w:r>
      <w:r w:rsidR="00513EE2">
        <w:rPr>
          <w:rFonts w:ascii="Arial" w:hAnsi="Arial" w:cs="Arial"/>
          <w:b/>
        </w:rPr>
        <w:t>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65B61" w:rsidRPr="00365B61">
        <w:rPr>
          <w:rFonts w:ascii="Arial" w:hAnsi="Arial"/>
          <w:b/>
        </w:rPr>
        <w:t xml:space="preserve"> </w:t>
      </w:r>
      <w:r w:rsidR="00365B61" w:rsidRPr="003521B2">
        <w:rPr>
          <w:rFonts w:ascii="Arial" w:hAnsi="Arial"/>
          <w:b/>
        </w:rPr>
        <w:t>FS_eNS_Ph3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EB3DB5">
        <w:rPr>
          <w:lang w:eastAsia="zh-CN"/>
        </w:rPr>
        <w:t>a new solution to th</w:t>
      </w:r>
      <w:r w:rsidR="00613382">
        <w:rPr>
          <w:lang w:eastAsia="zh-CN"/>
        </w:rPr>
        <w:t xml:space="preserve">e </w:t>
      </w:r>
      <w:r w:rsidR="000E0631" w:rsidRPr="000E0631">
        <w:rPr>
          <w:lang w:eastAsia="zh-CN"/>
        </w:rPr>
        <w:t xml:space="preserve">key issue </w:t>
      </w:r>
      <w:r w:rsidR="008020FA">
        <w:rPr>
          <w:lang w:eastAsia="zh-CN"/>
        </w:rPr>
        <w:t>3</w:t>
      </w:r>
      <w:r w:rsidR="00424122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365B61">
        <w:rPr>
          <w:rFonts w:cs="Arial"/>
          <w:noProof/>
          <w:sz w:val="24"/>
          <w:szCs w:val="24"/>
        </w:rPr>
        <w:t>1</w:t>
      </w:r>
      <w:r w:rsidR="00365B61" w:rsidRPr="00365B61">
        <w:rPr>
          <w:rFonts w:cs="Arial"/>
          <w:noProof/>
          <w:sz w:val="24"/>
          <w:szCs w:val="24"/>
          <w:vertAlign w:val="superscript"/>
        </w:rPr>
        <w:t>st</w:t>
      </w:r>
      <w:r w:rsidR="00365B61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63AEB" w:rsidRDefault="00E63AEB" w:rsidP="00E63AEB">
      <w:pPr>
        <w:pStyle w:val="Heading2"/>
        <w:rPr>
          <w:ins w:id="0" w:author="Huawei" w:date="2022-11-07T11:17:00Z"/>
        </w:rPr>
      </w:pPr>
      <w:bookmarkStart w:id="1" w:name="scope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1"/>
      <w:ins w:id="8" w:author="Huawei" w:date="2022-11-07T11:17:00Z">
        <w:r>
          <w:t>5.Y</w:t>
        </w:r>
        <w:r>
          <w:tab/>
          <w:t xml:space="preserve">Key Issue #Y: </w:t>
        </w:r>
      </w:ins>
      <w:bookmarkEnd w:id="2"/>
      <w:ins w:id="9" w:author="Huawei" w:date="2023-01-31T19:02:00Z">
        <w:r w:rsidR="00D16C57">
          <w:rPr>
            <w:lang w:eastAsia="zh-CN"/>
          </w:rPr>
          <w:t>V</w:t>
        </w:r>
      </w:ins>
      <w:ins w:id="10" w:author="Huawei" w:date="2023-01-31T18:56:00Z">
        <w:r w:rsidR="00A13698">
          <w:rPr>
            <w:lang w:eastAsia="zh-CN"/>
          </w:rPr>
          <w:t>erif</w:t>
        </w:r>
      </w:ins>
      <w:ins w:id="11" w:author="Huawei" w:date="2023-02-01T09:18:00Z">
        <w:r w:rsidR="0003685C">
          <w:rPr>
            <w:lang w:eastAsia="zh-CN"/>
          </w:rPr>
          <w:t xml:space="preserve">ication </w:t>
        </w:r>
      </w:ins>
      <w:ins w:id="12" w:author="Huawei" w:date="2023-02-01T11:53:00Z">
        <w:r w:rsidR="005D6B44">
          <w:t xml:space="preserve">by </w:t>
        </w:r>
      </w:ins>
      <w:ins w:id="13" w:author="Huawei" w:date="2023-02-01T12:12:00Z">
        <w:r w:rsidR="00601F10">
          <w:t>Primary</w:t>
        </w:r>
      </w:ins>
      <w:ins w:id="14" w:author="Huawei" w:date="2023-02-01T11:53:00Z">
        <w:r w:rsidR="005D6B44">
          <w:t xml:space="preserve"> </w:t>
        </w:r>
      </w:ins>
      <w:ins w:id="15" w:author="Huawei" w:date="2023-02-01T11:54:00Z">
        <w:r w:rsidR="005D6B44">
          <w:t>NSACF</w:t>
        </w:r>
      </w:ins>
      <w:ins w:id="16" w:author="Huawei" w:date="2023-02-01T09:24:00Z">
        <w:r w:rsidR="0003685C">
          <w:t xml:space="preserve"> </w:t>
        </w:r>
      </w:ins>
    </w:p>
    <w:p w:rsidR="00E63AEB" w:rsidRDefault="00E63AEB" w:rsidP="00E63AEB">
      <w:pPr>
        <w:pStyle w:val="Heading3"/>
        <w:rPr>
          <w:ins w:id="17" w:author="Huawei" w:date="2022-11-07T11:17:00Z"/>
        </w:rPr>
      </w:pPr>
      <w:bookmarkStart w:id="18" w:name="_Toc107826366"/>
      <w:ins w:id="19" w:author="Huawei" w:date="2022-11-07T11:17:00Z">
        <w:r>
          <w:t>5.Y.1</w:t>
        </w:r>
        <w:r>
          <w:tab/>
        </w:r>
        <w:bookmarkEnd w:id="18"/>
        <w:r>
          <w:t>Introduction</w:t>
        </w:r>
      </w:ins>
    </w:p>
    <w:p w:rsidR="00E63AEB" w:rsidRDefault="00E63AEB" w:rsidP="00E63AEB">
      <w:pPr>
        <w:rPr>
          <w:ins w:id="20" w:author="Huawei" w:date="2022-11-07T11:17:00Z"/>
          <w:lang w:eastAsia="zh-CN"/>
        </w:rPr>
      </w:pPr>
      <w:ins w:id="21" w:author="Huawei" w:date="2022-11-07T11:17:00Z">
        <w:r>
          <w:t>This solution addresses</w:t>
        </w:r>
      </w:ins>
      <w:ins w:id="22" w:author="Huawei" w:date="2022-11-07T11:18:00Z">
        <w:r>
          <w:t xml:space="preserve"> the </w:t>
        </w:r>
      </w:ins>
      <w:ins w:id="23" w:author="Huawei" w:date="2022-11-07T11:17:00Z">
        <w:r>
          <w:t xml:space="preserve">key issue </w:t>
        </w:r>
      </w:ins>
      <w:ins w:id="24" w:author="Huawei" w:date="2023-01-31T19:01:00Z">
        <w:r w:rsidR="00D16C57">
          <w:t>#3</w:t>
        </w:r>
      </w:ins>
      <w:ins w:id="25" w:author="Huawei" w:date="2022-11-07T11:17:00Z">
        <w:r>
          <w:rPr>
            <w:lang w:eastAsia="zh-CN"/>
          </w:rPr>
          <w:t xml:space="preserve">.  </w:t>
        </w:r>
      </w:ins>
    </w:p>
    <w:p w:rsidR="00E63AEB" w:rsidRPr="00320611" w:rsidRDefault="00D16C57" w:rsidP="00E63AEB">
      <w:pPr>
        <w:rPr>
          <w:ins w:id="26" w:author="Huawei" w:date="2022-11-07T11:17:00Z"/>
        </w:rPr>
      </w:pPr>
      <w:ins w:id="27" w:author="Huawei" w:date="2023-01-31T19:02:00Z">
        <w:r>
          <w:rPr>
            <w:lang w:eastAsia="zh-CN"/>
          </w:rPr>
          <w:t xml:space="preserve">In this solution, it is proposed </w:t>
        </w:r>
      </w:ins>
      <w:ins w:id="28" w:author="Huawei" w:date="2023-02-13T16:21:00Z">
        <w:r w:rsidR="00151418">
          <w:rPr>
            <w:lang w:eastAsia="zh-CN"/>
          </w:rPr>
          <w:t>that</w:t>
        </w:r>
      </w:ins>
      <w:ins w:id="29" w:author="Huawei" w:date="2023-01-31T19:02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Primay</w:t>
        </w:r>
        <w:proofErr w:type="spellEnd"/>
        <w:r>
          <w:rPr>
            <w:lang w:eastAsia="zh-CN"/>
          </w:rPr>
          <w:t xml:space="preserve"> NSACF</w:t>
        </w:r>
      </w:ins>
      <w:ins w:id="30" w:author="Huawei" w:date="2023-01-31T19:09:00Z">
        <w:r>
          <w:rPr>
            <w:lang w:eastAsia="zh-CN"/>
          </w:rPr>
          <w:t xml:space="preserve"> </w:t>
        </w:r>
      </w:ins>
      <w:ins w:id="31" w:author="Huawei" w:date="2023-02-01T12:12:00Z">
        <w:r w:rsidR="00FB5220">
          <w:rPr>
            <w:lang w:eastAsia="zh-CN"/>
          </w:rPr>
          <w:t>at</w:t>
        </w:r>
      </w:ins>
      <w:ins w:id="32" w:author="Huawei" w:date="2023-01-31T19:09:00Z">
        <w:r>
          <w:rPr>
            <w:lang w:eastAsia="zh-CN"/>
          </w:rPr>
          <w:t xml:space="preserve"> </w:t>
        </w:r>
      </w:ins>
      <w:ins w:id="33" w:author="Huawei" w:date="2023-01-31T19:10:00Z">
        <w:r>
          <w:rPr>
            <w:lang w:eastAsia="zh-CN"/>
          </w:rPr>
          <w:t>HPLMN</w:t>
        </w:r>
      </w:ins>
      <w:ins w:id="34" w:author="Huawei" w:date="2023-01-31T19:02:00Z">
        <w:r>
          <w:rPr>
            <w:lang w:eastAsia="zh-CN"/>
          </w:rPr>
          <w:t xml:space="preserve"> </w:t>
        </w:r>
      </w:ins>
      <w:ins w:id="35" w:author="Huawei" w:date="2023-02-13T16:21:00Z">
        <w:r w:rsidR="00151418">
          <w:rPr>
            <w:lang w:eastAsia="zh-CN"/>
          </w:rPr>
          <w:t>should</w:t>
        </w:r>
      </w:ins>
      <w:ins w:id="36" w:author="Huawei" w:date="2023-01-31T19:02:00Z">
        <w:r>
          <w:rPr>
            <w:lang w:eastAsia="zh-CN"/>
          </w:rPr>
          <w:t xml:space="preserve"> verif</w:t>
        </w:r>
      </w:ins>
      <w:ins w:id="37" w:author="Huawei" w:date="2023-01-31T19:03:00Z">
        <w:r>
          <w:rPr>
            <w:lang w:eastAsia="zh-CN"/>
          </w:rPr>
          <w:t xml:space="preserve">y </w:t>
        </w:r>
      </w:ins>
      <w:ins w:id="38" w:author="Huawei" w:date="2023-02-13T16:23:00Z">
        <w:r w:rsidR="00151418">
          <w:rPr>
            <w:lang w:eastAsia="zh-CN"/>
          </w:rPr>
          <w:t xml:space="preserve">UE </w:t>
        </w:r>
        <w:proofErr w:type="spellStart"/>
        <w:r w:rsidR="00151418">
          <w:rPr>
            <w:lang w:eastAsia="zh-CN"/>
          </w:rPr>
          <w:t>registrion</w:t>
        </w:r>
        <w:proofErr w:type="spellEnd"/>
        <w:r w:rsidR="00151418">
          <w:rPr>
            <w:lang w:eastAsia="zh-CN"/>
          </w:rPr>
          <w:t xml:space="preserve"> information or PDU session information </w:t>
        </w:r>
        <w:r w:rsidR="00151418">
          <w:rPr>
            <w:lang w:eastAsia="zh-CN"/>
          </w:rPr>
          <w:t xml:space="preserve">in the </w:t>
        </w:r>
      </w:ins>
      <w:ins w:id="39" w:author="Huawei" w:date="2023-02-01T12:13:00Z">
        <w:r w:rsidR="00AB5F95">
          <w:rPr>
            <w:lang w:eastAsia="zh-CN"/>
          </w:rPr>
          <w:t>request</w:t>
        </w:r>
      </w:ins>
      <w:ins w:id="40" w:author="Huawei" w:date="2023-02-13T16:21:00Z">
        <w:r w:rsidR="00151418">
          <w:rPr>
            <w:lang w:eastAsia="zh-CN"/>
          </w:rPr>
          <w:t>s</w:t>
        </w:r>
      </w:ins>
      <w:ins w:id="41" w:author="Huawei" w:date="2023-02-01T12:13:00Z">
        <w:r w:rsidR="00AB5F95">
          <w:rPr>
            <w:lang w:eastAsia="zh-CN"/>
          </w:rPr>
          <w:t xml:space="preserve"> from</w:t>
        </w:r>
        <w:r w:rsidR="00AB5F95">
          <w:t xml:space="preserve"> the VPLMN NSACF (</w:t>
        </w:r>
        <w:proofErr w:type="spellStart"/>
        <w:r w:rsidR="00AB5F95">
          <w:t>vPLMN</w:t>
        </w:r>
        <w:proofErr w:type="spellEnd"/>
        <w:r w:rsidR="00AB5F95">
          <w:t>)</w:t>
        </w:r>
      </w:ins>
      <w:ins w:id="42" w:author="Huawei" w:date="2023-02-13T16:23:00Z">
        <w:r w:rsidR="00151418">
          <w:t xml:space="preserve">. </w:t>
        </w:r>
      </w:ins>
    </w:p>
    <w:p w:rsidR="00E63AEB" w:rsidRDefault="00E63AEB" w:rsidP="00E63AEB">
      <w:pPr>
        <w:pStyle w:val="Heading3"/>
        <w:rPr>
          <w:ins w:id="43" w:author="Huawei" w:date="2022-11-07T11:17:00Z"/>
        </w:rPr>
      </w:pPr>
      <w:bookmarkStart w:id="44" w:name="_Toc107826380"/>
      <w:bookmarkEnd w:id="3"/>
      <w:bookmarkEnd w:id="4"/>
      <w:bookmarkEnd w:id="5"/>
      <w:bookmarkEnd w:id="6"/>
      <w:bookmarkEnd w:id="7"/>
      <w:ins w:id="45" w:author="Huawei" w:date="2022-11-07T11:17:00Z">
        <w:r w:rsidRPr="00075B63">
          <w:t>5.Y.2</w:t>
        </w:r>
        <w:r w:rsidRPr="00075B63">
          <w:tab/>
          <w:t>Solution details</w:t>
        </w:r>
        <w:bookmarkEnd w:id="44"/>
      </w:ins>
    </w:p>
    <w:p w:rsidR="00E63AEB" w:rsidRDefault="009B7D05" w:rsidP="00E63AEB">
      <w:pPr>
        <w:rPr>
          <w:ins w:id="46" w:author="Huawei" w:date="2022-11-07T11:17:00Z"/>
          <w:lang w:eastAsia="zh-CN"/>
        </w:rPr>
      </w:pPr>
      <w:ins w:id="47" w:author="Huawei" w:date="2023-01-31T12:30:00Z">
        <w:r>
          <w:rPr>
            <w:lang w:eastAsia="zh-CN"/>
          </w:rPr>
          <w:t>With reference to figure 5.Y.2-1</w:t>
        </w:r>
      </w:ins>
      <w:ins w:id="48" w:author="Huawei" w:date="2023-01-31T12:31:00Z">
        <w:r>
          <w:rPr>
            <w:lang w:eastAsia="zh-CN"/>
          </w:rPr>
          <w:t>, t</w:t>
        </w:r>
      </w:ins>
      <w:ins w:id="49" w:author="Huawei" w:date="2022-11-07T11:17:00Z">
        <w:r w:rsidR="00E63AEB">
          <w:rPr>
            <w:lang w:eastAsia="zh-CN"/>
          </w:rPr>
          <w:t>he steps of the solution are described as follows</w:t>
        </w:r>
      </w:ins>
      <w:ins w:id="50" w:author="Huawei" w:date="2023-01-31T12:31:00Z">
        <w:r>
          <w:rPr>
            <w:lang w:eastAsia="zh-CN"/>
          </w:rPr>
          <w:t xml:space="preserve">: </w:t>
        </w:r>
      </w:ins>
      <w:ins w:id="51" w:author="Huawei" w:date="2022-11-07T11:17:00Z">
        <w:r w:rsidR="00E63AEB">
          <w:rPr>
            <w:lang w:eastAsia="zh-CN"/>
          </w:rPr>
          <w:t xml:space="preserve"> </w:t>
        </w:r>
        <w:r w:rsidR="00E63AEB">
          <w:t xml:space="preserve"> </w:t>
        </w:r>
        <w:r w:rsidR="00E63AEB" w:rsidRPr="00E303B4">
          <w:rPr>
            <w:lang w:eastAsia="zh-CN"/>
          </w:rPr>
          <w:t xml:space="preserve"> </w:t>
        </w:r>
      </w:ins>
    </w:p>
    <w:p w:rsidR="00633641" w:rsidRDefault="008A639B" w:rsidP="008A639B">
      <w:pPr>
        <w:pStyle w:val="B1"/>
        <w:ind w:left="0" w:firstLine="0"/>
        <w:rPr>
          <w:ins w:id="52" w:author="Huawei" w:date="2023-02-01T11:58:00Z"/>
          <w:noProof/>
        </w:rPr>
      </w:pPr>
      <w:ins w:id="53" w:author="Huawei" w:date="2023-02-01T11:58:00Z">
        <w:r>
          <w:rPr>
            <w:noProof/>
          </w:rPr>
          <w:t>1-2)</w:t>
        </w:r>
      </w:ins>
      <w:ins w:id="54" w:author="Huawei" w:date="2023-02-01T11:59:00Z">
        <w:r>
          <w:rPr>
            <w:noProof/>
          </w:rPr>
          <w:t xml:space="preserve"> </w:t>
        </w:r>
      </w:ins>
      <w:ins w:id="55" w:author="Huawei" w:date="2022-11-07T11:17:00Z">
        <w:r w:rsidR="00E63AEB">
          <w:rPr>
            <w:noProof/>
          </w:rPr>
          <w:t xml:space="preserve">The </w:t>
        </w:r>
      </w:ins>
      <w:ins w:id="56" w:author="Huawei" w:date="2023-02-01T11:55:00Z">
        <w:r>
          <w:rPr>
            <w:noProof/>
          </w:rPr>
          <w:t>AMF or SMF triggers the availability check and update (ACU) procedure</w:t>
        </w:r>
      </w:ins>
      <w:ins w:id="57" w:author="Huawei" w:date="2023-02-01T11:59:00Z">
        <w:r>
          <w:rPr>
            <w:noProof/>
          </w:rPr>
          <w:t xml:space="preserve"> and sends the update request to vNSACF</w:t>
        </w:r>
      </w:ins>
      <w:ins w:id="58" w:author="Huawei" w:date="2023-02-01T11:55:00Z">
        <w:r>
          <w:rPr>
            <w:noProof/>
          </w:rPr>
          <w:t xml:space="preserve"> as </w:t>
        </w:r>
      </w:ins>
      <w:ins w:id="59" w:author="Huawei" w:date="2023-02-01T11:57:00Z">
        <w:r>
          <w:rPr>
            <w:noProof/>
          </w:rPr>
          <w:t xml:space="preserve">described </w:t>
        </w:r>
      </w:ins>
      <w:ins w:id="60" w:author="Huawei" w:date="2023-02-01T11:55:00Z">
        <w:r>
          <w:rPr>
            <w:noProof/>
          </w:rPr>
          <w:t>in TS23</w:t>
        </w:r>
      </w:ins>
      <w:ins w:id="61" w:author="Huawei" w:date="2023-02-01T11:56:00Z">
        <w:r>
          <w:rPr>
            <w:noProof/>
          </w:rPr>
          <w:t>.502</w:t>
        </w:r>
      </w:ins>
      <w:ins w:id="62" w:author="Huawei" w:date="2023-02-13T16:26:00Z">
        <w:r w:rsidR="00D77795">
          <w:rPr>
            <w:noProof/>
          </w:rPr>
          <w:t xml:space="preserve"> [</w:t>
        </w:r>
        <w:r w:rsidR="00D77795" w:rsidRPr="00D77795">
          <w:rPr>
            <w:noProof/>
            <w:highlight w:val="cyan"/>
          </w:rPr>
          <w:t>x</w:t>
        </w:r>
        <w:r w:rsidR="00D77795">
          <w:rPr>
            <w:noProof/>
          </w:rPr>
          <w:t>]</w:t>
        </w:r>
      </w:ins>
      <w:ins w:id="63" w:author="Huawei" w:date="2023-02-01T11:56:00Z">
        <w:r>
          <w:rPr>
            <w:noProof/>
          </w:rPr>
          <w:t xml:space="preserve">. </w:t>
        </w:r>
      </w:ins>
    </w:p>
    <w:p w:rsidR="008A639B" w:rsidRDefault="008A639B" w:rsidP="008A639B">
      <w:pPr>
        <w:pStyle w:val="B1"/>
        <w:ind w:left="0" w:firstLine="0"/>
        <w:rPr>
          <w:ins w:id="64" w:author="Huawei" w:date="2023-02-01T12:00:00Z"/>
          <w:noProof/>
        </w:rPr>
      </w:pPr>
      <w:ins w:id="65" w:author="Huawei" w:date="2023-02-01T11:59:00Z">
        <w:r>
          <w:rPr>
            <w:noProof/>
          </w:rPr>
          <w:t>3)</w:t>
        </w:r>
      </w:ins>
      <w:ins w:id="66" w:author="Huawei" w:date="2023-02-01T12:00:00Z">
        <w:r>
          <w:rPr>
            <w:noProof/>
          </w:rPr>
          <w:t xml:space="preserve"> vNSACF performs the </w:t>
        </w:r>
      </w:ins>
      <w:ins w:id="67" w:author="Huawei" w:date="2023-02-13T16:23:00Z">
        <w:r w:rsidR="00D77795">
          <w:rPr>
            <w:noProof/>
          </w:rPr>
          <w:t>ACU pro</w:t>
        </w:r>
      </w:ins>
      <w:ins w:id="68" w:author="Huawei" w:date="2023-02-13T16:24:00Z">
        <w:r w:rsidR="00D77795">
          <w:rPr>
            <w:noProof/>
          </w:rPr>
          <w:t>cedure</w:t>
        </w:r>
      </w:ins>
      <w:ins w:id="69" w:author="Huawei" w:date="2023-02-01T12:00:00Z">
        <w:r>
          <w:rPr>
            <w:noProof/>
          </w:rPr>
          <w:t xml:space="preserve"> against its local quota. </w:t>
        </w:r>
      </w:ins>
    </w:p>
    <w:p w:rsidR="008A639B" w:rsidRDefault="008A639B" w:rsidP="008A639B">
      <w:pPr>
        <w:pStyle w:val="B1"/>
        <w:ind w:left="0" w:firstLine="0"/>
        <w:rPr>
          <w:ins w:id="70" w:author="Huawei" w:date="2023-02-01T12:14:00Z"/>
          <w:noProof/>
        </w:rPr>
      </w:pPr>
      <w:ins w:id="71" w:author="Huawei" w:date="2023-02-01T12:00:00Z">
        <w:r>
          <w:rPr>
            <w:noProof/>
          </w:rPr>
          <w:t xml:space="preserve">4) </w:t>
        </w:r>
      </w:ins>
      <w:ins w:id="72" w:author="Huawei" w:date="2023-02-01T12:10:00Z">
        <w:r w:rsidR="00601F10">
          <w:rPr>
            <w:noProof/>
          </w:rPr>
          <w:t xml:space="preserve">Based on </w:t>
        </w:r>
      </w:ins>
      <w:ins w:id="73" w:author="Huawei" w:date="2023-02-01T12:13:00Z">
        <w:r w:rsidR="00AB5F95">
          <w:rPr>
            <w:noProof/>
          </w:rPr>
          <w:t xml:space="preserve">the </w:t>
        </w:r>
      </w:ins>
      <w:ins w:id="74" w:author="Huawei" w:date="2023-02-01T12:11:00Z">
        <w:r w:rsidR="00601F10">
          <w:rPr>
            <w:noProof/>
          </w:rPr>
          <w:t xml:space="preserve">local </w:t>
        </w:r>
      </w:ins>
      <w:ins w:id="75" w:author="Huawei" w:date="2023-02-01T12:10:00Z">
        <w:r w:rsidR="00601F10">
          <w:rPr>
            <w:noProof/>
          </w:rPr>
          <w:t xml:space="preserve">configuration, vNSACF may send </w:t>
        </w:r>
      </w:ins>
      <w:ins w:id="76" w:author="Huawei" w:date="2023-02-13T16:24:00Z">
        <w:r w:rsidR="00D77795">
          <w:rPr>
            <w:noProof/>
          </w:rPr>
          <w:t>an</w:t>
        </w:r>
      </w:ins>
      <w:ins w:id="77" w:author="Huawei" w:date="2023-02-01T12:10:00Z">
        <w:r w:rsidR="00601F10">
          <w:rPr>
            <w:noProof/>
          </w:rPr>
          <w:t xml:space="preserve"> </w:t>
        </w:r>
      </w:ins>
      <w:ins w:id="78" w:author="Huawei" w:date="2023-02-01T12:11:00Z">
        <w:r w:rsidR="00601F10">
          <w:rPr>
            <w:noProof/>
          </w:rPr>
          <w:t xml:space="preserve">update request to the home NSACF (hNSACF) </w:t>
        </w:r>
      </w:ins>
      <w:ins w:id="79" w:author="Huawei" w:date="2023-02-01T12:14:00Z">
        <w:r w:rsidR="00AB5F95">
          <w:rPr>
            <w:noProof/>
          </w:rPr>
          <w:t xml:space="preserve">for verfication or availability check and update. </w:t>
        </w:r>
      </w:ins>
    </w:p>
    <w:p w:rsidR="00AB5F95" w:rsidRDefault="00AB5F95" w:rsidP="008A639B">
      <w:pPr>
        <w:pStyle w:val="B1"/>
        <w:ind w:left="0" w:firstLine="0"/>
        <w:rPr>
          <w:ins w:id="80" w:author="Huawei" w:date="2023-02-01T12:20:00Z"/>
          <w:noProof/>
        </w:rPr>
      </w:pPr>
      <w:ins w:id="81" w:author="Huawei" w:date="2023-02-01T12:14:00Z">
        <w:r>
          <w:rPr>
            <w:noProof/>
          </w:rPr>
          <w:t xml:space="preserve">5) </w:t>
        </w:r>
      </w:ins>
      <w:ins w:id="82" w:author="Huawei" w:date="2023-02-01T12:15:00Z">
        <w:r>
          <w:rPr>
            <w:noProof/>
          </w:rPr>
          <w:t>The primary NSACF should verify the v</w:t>
        </w:r>
      </w:ins>
      <w:ins w:id="83" w:author="Huawei" w:date="2023-02-01T12:16:00Z">
        <w:r>
          <w:rPr>
            <w:noProof/>
          </w:rPr>
          <w:t>alidity of the informaiton carried</w:t>
        </w:r>
      </w:ins>
      <w:ins w:id="84" w:author="Huawei" w:date="2023-02-01T12:15:00Z">
        <w:r>
          <w:rPr>
            <w:noProof/>
          </w:rPr>
          <w:t xml:space="preserve"> in the update request before perform</w:t>
        </w:r>
      </w:ins>
      <w:ins w:id="85" w:author="Huawei" w:date="2023-02-01T12:16:00Z">
        <w:r>
          <w:rPr>
            <w:noProof/>
          </w:rPr>
          <w:t xml:space="preserve">ing the availability check and update procedure. </w:t>
        </w:r>
      </w:ins>
      <w:ins w:id="86" w:author="Huawei" w:date="2023-02-01T12:17:00Z">
        <w:r>
          <w:rPr>
            <w:noProof/>
          </w:rPr>
          <w:t>If the update request carries UE requistrion information or PDU session information</w:t>
        </w:r>
      </w:ins>
      <w:ins w:id="87" w:author="Huawei" w:date="2023-02-01T12:19:00Z">
        <w:r>
          <w:rPr>
            <w:noProof/>
          </w:rPr>
          <w:t xml:space="preserve"> for an S-NSSAI</w:t>
        </w:r>
      </w:ins>
      <w:ins w:id="88" w:author="Huawei" w:date="2023-02-01T12:18:00Z">
        <w:r>
          <w:rPr>
            <w:noProof/>
          </w:rPr>
          <w:t xml:space="preserve">, the Primary NSACF can verify through UDM/UDR whether the UE has registered in the </w:t>
        </w:r>
      </w:ins>
      <w:ins w:id="89" w:author="Huawei" w:date="2023-02-01T12:20:00Z">
        <w:r>
          <w:rPr>
            <w:noProof/>
          </w:rPr>
          <w:t>v</w:t>
        </w:r>
      </w:ins>
      <w:ins w:id="90" w:author="Huawei" w:date="2023-02-01T12:18:00Z">
        <w:r>
          <w:rPr>
            <w:noProof/>
          </w:rPr>
          <w:t>PLMN</w:t>
        </w:r>
      </w:ins>
      <w:ins w:id="91" w:author="Huawei" w:date="2023-02-01T12:19:00Z">
        <w:r>
          <w:rPr>
            <w:noProof/>
          </w:rPr>
          <w:t xml:space="preserve"> </w:t>
        </w:r>
      </w:ins>
      <w:ins w:id="92" w:author="Huawei" w:date="2023-02-13T16:25:00Z">
        <w:r w:rsidR="00D77795">
          <w:rPr>
            <w:noProof/>
          </w:rPr>
          <w:t>or</w:t>
        </w:r>
      </w:ins>
      <w:ins w:id="93" w:author="Huawei" w:date="2023-02-01T12:19:00Z">
        <w:r>
          <w:rPr>
            <w:noProof/>
          </w:rPr>
          <w:t xml:space="preserve"> </w:t>
        </w:r>
      </w:ins>
      <w:ins w:id="94" w:author="Huawei" w:date="2023-02-01T12:20:00Z">
        <w:r>
          <w:rPr>
            <w:noProof/>
          </w:rPr>
          <w:t xml:space="preserve">whether the UE is a legitimate </w:t>
        </w:r>
      </w:ins>
      <w:ins w:id="95" w:author="Huawei" w:date="2023-02-01T12:19:00Z">
        <w:r>
          <w:rPr>
            <w:noProof/>
          </w:rPr>
          <w:t xml:space="preserve">subscriber of the </w:t>
        </w:r>
      </w:ins>
      <w:ins w:id="96" w:author="Huawei" w:date="2023-02-01T12:20:00Z">
        <w:r>
          <w:rPr>
            <w:noProof/>
          </w:rPr>
          <w:t>S-NSSAI</w:t>
        </w:r>
      </w:ins>
      <w:ins w:id="97" w:author="Huawei" w:date="2023-02-01T12:19:00Z">
        <w:r>
          <w:rPr>
            <w:noProof/>
          </w:rPr>
          <w:t xml:space="preserve">. </w:t>
        </w:r>
      </w:ins>
      <w:ins w:id="98" w:author="Huawei" w:date="2023-02-01T12:22:00Z">
        <w:r>
          <w:rPr>
            <w:noProof/>
          </w:rPr>
          <w:t xml:space="preserve">The </w:t>
        </w:r>
      </w:ins>
      <w:ins w:id="99" w:author="Huawei" w:date="2023-02-13T16:25:00Z">
        <w:r w:rsidR="00D77795">
          <w:rPr>
            <w:noProof/>
          </w:rPr>
          <w:t>ACU</w:t>
        </w:r>
      </w:ins>
      <w:ins w:id="100" w:author="Huawei" w:date="2023-02-01T12:22:00Z">
        <w:r>
          <w:rPr>
            <w:noProof/>
          </w:rPr>
          <w:t xml:space="preserve"> procedure will proceed after the </w:t>
        </w:r>
      </w:ins>
      <w:ins w:id="101" w:author="Huawei" w:date="2023-02-01T12:23:00Z">
        <w:r>
          <w:rPr>
            <w:noProof/>
          </w:rPr>
          <w:t xml:space="preserve">verfication is successful. </w:t>
        </w:r>
      </w:ins>
    </w:p>
    <w:p w:rsidR="00AB5F95" w:rsidRDefault="00AB5F95" w:rsidP="008A639B">
      <w:pPr>
        <w:pStyle w:val="B1"/>
        <w:ind w:left="0" w:firstLine="0"/>
        <w:rPr>
          <w:ins w:id="102" w:author="Huawei" w:date="2023-02-01T12:24:00Z"/>
          <w:noProof/>
        </w:rPr>
      </w:pPr>
      <w:ins w:id="103" w:author="Huawei" w:date="2023-02-01T12:20:00Z">
        <w:r>
          <w:rPr>
            <w:noProof/>
          </w:rPr>
          <w:t>6) The p</w:t>
        </w:r>
      </w:ins>
      <w:ins w:id="104" w:author="Huawei" w:date="2023-02-01T12:21:00Z">
        <w:r>
          <w:rPr>
            <w:noProof/>
          </w:rPr>
          <w:t>rimay NSACF response</w:t>
        </w:r>
      </w:ins>
      <w:ins w:id="105" w:author="Huawei" w:date="2023-02-13T16:25:00Z">
        <w:r w:rsidR="00D77795">
          <w:rPr>
            <w:noProof/>
          </w:rPr>
          <w:t>s</w:t>
        </w:r>
      </w:ins>
      <w:ins w:id="106" w:author="Huawei" w:date="2023-02-01T12:21:00Z">
        <w:r>
          <w:rPr>
            <w:noProof/>
          </w:rPr>
          <w:t xml:space="preserve"> to the vNSACF</w:t>
        </w:r>
      </w:ins>
      <w:ins w:id="107" w:author="Huawei" w:date="2023-02-01T12:23:00Z">
        <w:r w:rsidR="00035CEC">
          <w:rPr>
            <w:noProof/>
          </w:rPr>
          <w:t xml:space="preserve">. It may provide </w:t>
        </w:r>
      </w:ins>
      <w:ins w:id="108" w:author="Huawei" w:date="2023-02-13T16:25:00Z">
        <w:r w:rsidR="00D77795">
          <w:rPr>
            <w:noProof/>
          </w:rPr>
          <w:t xml:space="preserve">an </w:t>
        </w:r>
      </w:ins>
      <w:ins w:id="109" w:author="Huawei" w:date="2023-02-01T12:23:00Z">
        <w:r w:rsidR="00035CEC">
          <w:rPr>
            <w:noProof/>
          </w:rPr>
          <w:t>updated quota if needed</w:t>
        </w:r>
      </w:ins>
      <w:ins w:id="110" w:author="Huawei" w:date="2023-02-01T12:21:00Z">
        <w:r>
          <w:rPr>
            <w:noProof/>
          </w:rPr>
          <w:t xml:space="preserve">. </w:t>
        </w:r>
      </w:ins>
    </w:p>
    <w:p w:rsidR="00035CEC" w:rsidRDefault="00035CEC" w:rsidP="008A639B">
      <w:pPr>
        <w:pStyle w:val="B1"/>
        <w:ind w:left="0" w:firstLine="0"/>
        <w:rPr>
          <w:ins w:id="111" w:author="Huawei" w:date="2023-02-01T12:25:00Z"/>
          <w:noProof/>
        </w:rPr>
      </w:pPr>
      <w:ins w:id="112" w:author="Huawei" w:date="2023-02-01T12:24:00Z">
        <w:r>
          <w:rPr>
            <w:noProof/>
          </w:rPr>
          <w:t xml:space="preserve">7) In case quota information is updated, vNSACF should perform </w:t>
        </w:r>
      </w:ins>
      <w:ins w:id="113" w:author="Huawei" w:date="2023-02-13T16:26:00Z">
        <w:r w:rsidR="00D77795">
          <w:rPr>
            <w:noProof/>
          </w:rPr>
          <w:t>ACU</w:t>
        </w:r>
      </w:ins>
      <w:ins w:id="114" w:author="Huawei" w:date="2023-02-01T12:24:00Z">
        <w:r>
          <w:rPr>
            <w:noProof/>
          </w:rPr>
          <w:t xml:space="preserve"> again and update its record</w:t>
        </w:r>
      </w:ins>
      <w:ins w:id="115" w:author="Huawei" w:date="2023-02-13T16:26:00Z">
        <w:r w:rsidR="00D77795">
          <w:rPr>
            <w:noProof/>
          </w:rPr>
          <w:t>s</w:t>
        </w:r>
      </w:ins>
      <w:ins w:id="116" w:author="Huawei" w:date="2023-02-01T12:24:00Z">
        <w:r>
          <w:rPr>
            <w:noProof/>
          </w:rPr>
          <w:t xml:space="preserve"> accordingly</w:t>
        </w:r>
      </w:ins>
      <w:ins w:id="117" w:author="Huawei" w:date="2023-02-01T12:25:00Z">
        <w:r>
          <w:rPr>
            <w:noProof/>
          </w:rPr>
          <w:t xml:space="preserve">. </w:t>
        </w:r>
      </w:ins>
    </w:p>
    <w:p w:rsidR="00035CEC" w:rsidRDefault="00035CEC" w:rsidP="008A639B">
      <w:pPr>
        <w:pStyle w:val="B1"/>
        <w:ind w:left="0" w:firstLine="0"/>
        <w:rPr>
          <w:ins w:id="118" w:author="Huawei" w:date="2023-02-01T12:25:00Z"/>
          <w:noProof/>
        </w:rPr>
      </w:pPr>
      <w:ins w:id="119" w:author="Huawei" w:date="2023-02-01T12:25:00Z">
        <w:r>
          <w:rPr>
            <w:noProof/>
          </w:rPr>
          <w:t>8) The vNSACF sends the update response as in TS23.502</w:t>
        </w:r>
      </w:ins>
      <w:ins w:id="120" w:author="Huawei" w:date="2023-02-13T16:26:00Z">
        <w:r w:rsidR="00D77795">
          <w:rPr>
            <w:noProof/>
          </w:rPr>
          <w:t xml:space="preserve"> [</w:t>
        </w:r>
        <w:r w:rsidR="00D77795" w:rsidRPr="00D77795">
          <w:rPr>
            <w:noProof/>
            <w:highlight w:val="cyan"/>
          </w:rPr>
          <w:t>x</w:t>
        </w:r>
        <w:r w:rsidR="00D77795">
          <w:rPr>
            <w:noProof/>
          </w:rPr>
          <w:t>]</w:t>
        </w:r>
      </w:ins>
      <w:ins w:id="121" w:author="Huawei" w:date="2023-02-01T12:25:00Z">
        <w:r>
          <w:rPr>
            <w:noProof/>
          </w:rPr>
          <w:t xml:space="preserve">. </w:t>
        </w:r>
      </w:ins>
    </w:p>
    <w:p w:rsidR="00035CEC" w:rsidRPr="008A639B" w:rsidDel="00AD0893" w:rsidRDefault="00035CEC" w:rsidP="008A639B">
      <w:pPr>
        <w:pStyle w:val="B1"/>
        <w:ind w:left="0" w:firstLine="0"/>
        <w:rPr>
          <w:ins w:id="122" w:author="Lei Zhongding (Zander)" w:date="2022-09-12T17:39:00Z"/>
          <w:del w:id="123" w:author="Huawei" w:date="2023-02-01T12:29:00Z"/>
          <w:noProof/>
        </w:rPr>
      </w:pPr>
    </w:p>
    <w:bookmarkStart w:id="124" w:name="_GoBack"/>
    <w:p w:rsidR="00462146" w:rsidDel="00AD0893" w:rsidRDefault="00AD0893" w:rsidP="00952180">
      <w:pPr>
        <w:jc w:val="center"/>
        <w:rPr>
          <w:del w:id="125" w:author="Huawei" w:date="2023-01-31T12:27:00Z"/>
          <w:rFonts w:eastAsia="Malgun Gothic"/>
          <w:lang w:eastAsia="en-GB"/>
        </w:rPr>
      </w:pPr>
      <w:ins w:id="126" w:author="Huawei" w:date="2023-02-01T11:32:00Z">
        <w:r w:rsidRPr="004F4C25">
          <w:rPr>
            <w:rFonts w:eastAsia="Malgun Gothic"/>
            <w:lang w:eastAsia="en-GB"/>
          </w:rPr>
          <w:object w:dxaOrig="8820" w:dyaOrig="77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95pt;height:227.65pt" o:ole="">
              <v:imagedata r:id="rId8" o:title="" cropbottom="4780f"/>
            </v:shape>
            <o:OLEObject Type="Embed" ProgID="Visio.Drawing.15" ShapeID="_x0000_i1025" DrawAspect="Content" ObjectID="_1737810883" r:id="rId9"/>
          </w:object>
        </w:r>
      </w:ins>
      <w:bookmarkEnd w:id="124"/>
    </w:p>
    <w:p w:rsidR="00AD0893" w:rsidRDefault="00AD0893" w:rsidP="00287BE5">
      <w:pPr>
        <w:jc w:val="center"/>
        <w:rPr>
          <w:ins w:id="127" w:author="Huawei" w:date="2023-02-01T12:29:00Z"/>
          <w:noProof/>
          <w:sz w:val="16"/>
        </w:rPr>
      </w:pPr>
    </w:p>
    <w:p w:rsidR="00952180" w:rsidRDefault="00952180" w:rsidP="00952180">
      <w:pPr>
        <w:jc w:val="center"/>
        <w:rPr>
          <w:ins w:id="128" w:author="Huawei" w:date="2022-11-07T11:30:00Z"/>
          <w:b/>
        </w:rPr>
      </w:pPr>
      <w:ins w:id="129" w:author="Huawei" w:date="2022-11-07T11:30:00Z">
        <w:r w:rsidRPr="00620717">
          <w:rPr>
            <w:b/>
            <w:lang w:eastAsia="zh-CN"/>
          </w:rPr>
          <w:t>Figure 5.Y.2-1</w:t>
        </w:r>
        <w:r w:rsidRPr="00620717">
          <w:rPr>
            <w:b/>
          </w:rPr>
          <w:t xml:space="preserve"> Procedure for </w:t>
        </w:r>
      </w:ins>
      <w:ins w:id="130" w:author="Huawei" w:date="2023-02-01T12:09:00Z">
        <w:r w:rsidR="00601F10">
          <w:rPr>
            <w:b/>
          </w:rPr>
          <w:t>Home NSACF verification</w:t>
        </w:r>
      </w:ins>
    </w:p>
    <w:p w:rsidR="00AC0F08" w:rsidDel="006A5349" w:rsidRDefault="00AC0F08" w:rsidP="00633641">
      <w:pPr>
        <w:jc w:val="center"/>
        <w:rPr>
          <w:ins w:id="131" w:author="Lei Zhongding (Zander)" w:date="2022-09-12T17:41:00Z"/>
          <w:del w:id="132" w:author="Huawei" w:date="2023-01-31T12:27:00Z"/>
          <w:b/>
        </w:rPr>
      </w:pPr>
    </w:p>
    <w:p w:rsidR="00952180" w:rsidRDefault="00952180" w:rsidP="00952180">
      <w:pPr>
        <w:pStyle w:val="Heading3"/>
        <w:rPr>
          <w:ins w:id="133" w:author="Huawei" w:date="2022-11-07T11:30:00Z"/>
        </w:rPr>
      </w:pPr>
      <w:bookmarkStart w:id="134" w:name="_Toc107826381"/>
      <w:ins w:id="135" w:author="Huawei" w:date="2022-11-07T11:30:00Z">
        <w:r>
          <w:t>5.Y.3</w:t>
        </w:r>
        <w:r>
          <w:tab/>
          <w:t>Evaluation</w:t>
        </w:r>
        <w:bookmarkEnd w:id="134"/>
      </w:ins>
    </w:p>
    <w:p w:rsidR="00D61A36" w:rsidRPr="00D61A36" w:rsidDel="00D61A36" w:rsidRDefault="00D61A36" w:rsidP="00D61A36">
      <w:pPr>
        <w:rPr>
          <w:ins w:id="136" w:author="Lei Zhongding (Zander)" w:date="2022-09-12T17:40:00Z"/>
          <w:del w:id="137" w:author="Huawei" w:date="2022-10-31T12:00:00Z"/>
        </w:rPr>
      </w:pPr>
      <w:ins w:id="138" w:author="Huawei" w:date="2022-10-31T11:57:00Z">
        <w:r>
          <w:t xml:space="preserve">This solution addresses </w:t>
        </w:r>
      </w:ins>
      <w:ins w:id="139" w:author="Huawei" w:date="2022-11-07T11:26:00Z">
        <w:r w:rsidR="00593432">
          <w:t xml:space="preserve">the </w:t>
        </w:r>
      </w:ins>
      <w:ins w:id="140" w:author="Huawei" w:date="2023-02-01T12:34:00Z">
        <w:r w:rsidR="00513EE2">
          <w:t>KI#3</w:t>
        </w:r>
      </w:ins>
      <w:ins w:id="141" w:author="Huawei" w:date="2023-02-01T12:32:00Z">
        <w:r w:rsidR="00AD0893">
          <w:t>. The procedure is consistent with</w:t>
        </w:r>
      </w:ins>
      <w:ins w:id="142" w:author="Huawei" w:date="2023-02-01T12:33:00Z">
        <w:r w:rsidR="00AD0893">
          <w:t xml:space="preserve"> conclusions in</w:t>
        </w:r>
      </w:ins>
      <w:ins w:id="143" w:author="Huawei" w:date="2022-11-07T11:26:00Z">
        <w:r w:rsidR="00593432">
          <w:t xml:space="preserve"> </w:t>
        </w:r>
      </w:ins>
      <w:ins w:id="144" w:author="Huawei" w:date="2023-02-01T12:33:00Z">
        <w:r w:rsidR="001A4FA4">
          <w:t>TR 23.700-41</w:t>
        </w:r>
        <w:r w:rsidR="001A4FA4" w:rsidRPr="006976F5">
          <w:t xml:space="preserve"> </w:t>
        </w:r>
      </w:ins>
      <w:ins w:id="145" w:author="Huawei" w:date="2022-10-31T11:58:00Z">
        <w:r>
          <w:t>[</w:t>
        </w:r>
      </w:ins>
      <w:ins w:id="146" w:author="Huawei" w:date="2023-02-01T12:33:00Z">
        <w:r w:rsidR="001A4FA4">
          <w:t>3</w:t>
        </w:r>
      </w:ins>
      <w:ins w:id="147" w:author="Huawei" w:date="2022-10-31T11:58:00Z">
        <w:r>
          <w:t>]</w:t>
        </w:r>
      </w:ins>
      <w:ins w:id="148" w:author="Huawei" w:date="2023-01-31T12:25:00Z">
        <w:r w:rsidR="00396668">
          <w:rPr>
            <w:lang w:eastAsia="zh-CN"/>
          </w:rPr>
          <w:t>.</w:t>
        </w:r>
      </w:ins>
      <w:ins w:id="149" w:author="Huawei" w:date="2022-10-31T11:57:00Z">
        <w:r>
          <w:rPr>
            <w:lang w:eastAsia="zh-CN"/>
          </w:rPr>
          <w:t xml:space="preserve"> </w:t>
        </w:r>
      </w:ins>
    </w:p>
    <w:p w:rsidR="00AD0893" w:rsidRDefault="000D73D0" w:rsidP="001D6453">
      <w:pPr>
        <w:tabs>
          <w:tab w:val="left" w:pos="3037"/>
        </w:tabs>
        <w:rPr>
          <w:ins w:id="150" w:author="Huawei" w:date="2023-02-01T12:29:00Z"/>
          <w:rFonts w:cs="Arial"/>
          <w:noProof/>
          <w:sz w:val="24"/>
          <w:szCs w:val="24"/>
        </w:rPr>
      </w:pPr>
      <w:r>
        <w:tab/>
      </w:r>
      <w:r w:rsidR="00593432">
        <w:rPr>
          <w:rFonts w:cs="Arial"/>
          <w:noProof/>
          <w:sz w:val="24"/>
          <w:szCs w:val="24"/>
        </w:rPr>
        <w:tab/>
      </w:r>
    </w:p>
    <w:p w:rsidR="00335A35" w:rsidRDefault="00335A35" w:rsidP="00513EE2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365B61">
        <w:rPr>
          <w:rFonts w:cs="Arial"/>
          <w:noProof/>
          <w:sz w:val="24"/>
          <w:szCs w:val="24"/>
        </w:rPr>
        <w:t>1</w:t>
      </w:r>
      <w:r w:rsidR="00365B61" w:rsidRPr="00365B61">
        <w:rPr>
          <w:rFonts w:cs="Arial"/>
          <w:noProof/>
          <w:sz w:val="24"/>
          <w:szCs w:val="24"/>
          <w:vertAlign w:val="superscript"/>
        </w:rPr>
        <w:t>st</w:t>
      </w:r>
      <w:r w:rsidR="00365B61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:rsidR="00365B61" w:rsidRDefault="00365B61" w:rsidP="00365B61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:rsidR="00365B61" w:rsidRPr="004D3578" w:rsidRDefault="00365B61" w:rsidP="00365B61">
      <w:pPr>
        <w:pStyle w:val="Heading1"/>
      </w:pPr>
      <w:bookmarkStart w:id="151" w:name="_Toc107826359"/>
      <w:r w:rsidRPr="004D3578">
        <w:t>2</w:t>
      </w:r>
      <w:r w:rsidRPr="004D3578">
        <w:tab/>
        <w:t>References</w:t>
      </w:r>
      <w:bookmarkEnd w:id="151"/>
    </w:p>
    <w:p w:rsidR="00365B61" w:rsidRPr="004D3578" w:rsidRDefault="00365B61" w:rsidP="00365B61">
      <w:r w:rsidRPr="004D3578">
        <w:t>The following documents contain provisions which, through reference in this text, constitute provisions of the present document.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65B61" w:rsidRPr="004D3578" w:rsidRDefault="00365B61" w:rsidP="00365B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65B61" w:rsidRDefault="00365B61" w:rsidP="00365B61">
      <w:pPr>
        <w:pStyle w:val="EX"/>
      </w:pPr>
      <w:r>
        <w:t xml:space="preserve">[2] </w:t>
      </w:r>
      <w:r>
        <w:tab/>
      </w:r>
      <w:r w:rsidRPr="00320611">
        <w:t>3GPP</w:t>
      </w:r>
      <w:r>
        <w:t> </w:t>
      </w:r>
      <w:r w:rsidRPr="00320611">
        <w:t>TS</w:t>
      </w:r>
      <w:r>
        <w:t> </w:t>
      </w:r>
      <w:r w:rsidRPr="00320611">
        <w:t>22.261: "Service requirements for next generation new services and markets; Stage 1".</w:t>
      </w:r>
    </w:p>
    <w:p w:rsidR="00365B61" w:rsidRDefault="00365B61" w:rsidP="00365B61">
      <w:pPr>
        <w:pStyle w:val="EX"/>
      </w:pPr>
      <w:r w:rsidRPr="00830E9E">
        <w:t>[</w:t>
      </w:r>
      <w:r>
        <w:t>3</w:t>
      </w:r>
      <w:r w:rsidRPr="00830E9E">
        <w:t>]</w:t>
      </w:r>
      <w:r w:rsidRPr="00830E9E">
        <w:tab/>
      </w:r>
      <w:r>
        <w:t>3GPP TR 23.700-41</w:t>
      </w:r>
      <w:r w:rsidRPr="006976F5">
        <w:t xml:space="preserve"> </w:t>
      </w:r>
      <w:r>
        <w:t>“Study on enhancement of network slicing; Phase 3”</w:t>
      </w:r>
    </w:p>
    <w:p w:rsidR="00365B61" w:rsidRDefault="00365B61" w:rsidP="00365B61">
      <w:pPr>
        <w:pStyle w:val="EX"/>
        <w:rPr>
          <w:ins w:id="152" w:author="Huawei" w:date="2023-02-01T12:28:00Z"/>
        </w:rPr>
      </w:pPr>
      <w:r w:rsidRPr="00830E9E">
        <w:t>[</w:t>
      </w:r>
      <w:r>
        <w:t>4</w:t>
      </w:r>
      <w:r w:rsidRPr="00830E9E">
        <w:t>]</w:t>
      </w:r>
      <w:r w:rsidRPr="00830E9E">
        <w:tab/>
        <w:t>3GPP TS 33.501: "Security architecture and procedures for 5G system".</w:t>
      </w:r>
    </w:p>
    <w:p w:rsidR="001D6453" w:rsidRDefault="001D6453" w:rsidP="001D6453">
      <w:pPr>
        <w:pStyle w:val="EX"/>
        <w:rPr>
          <w:ins w:id="153" w:author="Huawei" w:date="2023-02-01T12:28:00Z"/>
        </w:rPr>
      </w:pPr>
      <w:ins w:id="154" w:author="Huawei" w:date="2023-02-01T12:28:00Z">
        <w:r w:rsidRPr="00830E9E">
          <w:t>[</w:t>
        </w:r>
        <w:r>
          <w:t>x</w:t>
        </w:r>
        <w:r w:rsidRPr="00830E9E">
          <w:t>]</w:t>
        </w:r>
        <w:r w:rsidRPr="00830E9E">
          <w:tab/>
        </w:r>
        <w:r w:rsidRPr="00B20C53">
          <w:t>3GPP TS 23.</w:t>
        </w:r>
        <w:r>
          <w:t>50</w:t>
        </w:r>
        <w:r w:rsidRPr="00B20C53">
          <w:t>2: "</w:t>
        </w:r>
        <w:r w:rsidRPr="00B20C53">
          <w:rPr>
            <w:color w:val="000000"/>
          </w:rPr>
          <w:t xml:space="preserve"> </w:t>
        </w:r>
        <w:r w:rsidRPr="001D6453">
          <w:rPr>
            <w:color w:val="000000"/>
          </w:rPr>
          <w:t>Procedures for the 5G System (5GS)</w:t>
        </w:r>
        <w:r w:rsidRPr="00B20C53">
          <w:t>".</w:t>
        </w:r>
      </w:ins>
    </w:p>
    <w:p w:rsidR="001D6453" w:rsidDel="001D6453" w:rsidRDefault="001D6453" w:rsidP="00365B61">
      <w:pPr>
        <w:pStyle w:val="EX"/>
        <w:rPr>
          <w:del w:id="155" w:author="Huawei" w:date="2023-02-01T12:28:00Z"/>
        </w:rPr>
      </w:pPr>
    </w:p>
    <w:p w:rsidR="00365B61" w:rsidRPr="00B20C53" w:rsidDel="00593432" w:rsidRDefault="00365B61" w:rsidP="00593432">
      <w:pPr>
        <w:pStyle w:val="EX"/>
        <w:rPr>
          <w:del w:id="156" w:author="Huawei" w:date="2022-11-07T11:29:00Z"/>
        </w:rPr>
      </w:pPr>
    </w:p>
    <w:p w:rsidR="004518C5" w:rsidRPr="000653E1" w:rsidRDefault="00365B61" w:rsidP="00513EE2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="001D6453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118" w:rsidRDefault="00A70118">
      <w:r>
        <w:separator/>
      </w:r>
    </w:p>
  </w:endnote>
  <w:endnote w:type="continuationSeparator" w:id="0">
    <w:p w:rsidR="00A70118" w:rsidRDefault="00A70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118" w:rsidRDefault="00A70118">
      <w:r>
        <w:separator/>
      </w:r>
    </w:p>
  </w:footnote>
  <w:footnote w:type="continuationSeparator" w:id="0">
    <w:p w:rsidR="00A70118" w:rsidRDefault="00A70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D7420"/>
    <w:multiLevelType w:val="hybridMultilevel"/>
    <w:tmpl w:val="355672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762321"/>
    <w:multiLevelType w:val="multilevel"/>
    <w:tmpl w:val="9DD0A9F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152F0"/>
    <w:multiLevelType w:val="hybridMultilevel"/>
    <w:tmpl w:val="DE68F8D6"/>
    <w:lvl w:ilvl="0" w:tplc="F8AC8E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F4F47"/>
    <w:multiLevelType w:val="hybridMultilevel"/>
    <w:tmpl w:val="E56CF79C"/>
    <w:lvl w:ilvl="0" w:tplc="F54CF1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7"/>
  </w:num>
  <w:num w:numId="9">
    <w:abstractNumId w:val="19"/>
  </w:num>
  <w:num w:numId="10">
    <w:abstractNumId w:val="25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14"/>
  </w:num>
  <w:num w:numId="22">
    <w:abstractNumId w:val="23"/>
  </w:num>
  <w:num w:numId="23">
    <w:abstractNumId w:val="16"/>
  </w:num>
  <w:num w:numId="24">
    <w:abstractNumId w:val="21"/>
  </w:num>
  <w:num w:numId="25">
    <w:abstractNumId w:val="12"/>
  </w:num>
  <w:num w:numId="26">
    <w:abstractNumId w:val="17"/>
  </w:num>
  <w:num w:numId="27">
    <w:abstractNumId w:val="22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3FC7"/>
    <w:rsid w:val="00035CEC"/>
    <w:rsid w:val="0003685C"/>
    <w:rsid w:val="000402DB"/>
    <w:rsid w:val="0004307D"/>
    <w:rsid w:val="000477CB"/>
    <w:rsid w:val="00050409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4722"/>
    <w:rsid w:val="00075B63"/>
    <w:rsid w:val="000819D8"/>
    <w:rsid w:val="000901E8"/>
    <w:rsid w:val="000934A6"/>
    <w:rsid w:val="00096516"/>
    <w:rsid w:val="000A053B"/>
    <w:rsid w:val="000A08CA"/>
    <w:rsid w:val="000A2C6C"/>
    <w:rsid w:val="000A4660"/>
    <w:rsid w:val="000B043B"/>
    <w:rsid w:val="000C42B0"/>
    <w:rsid w:val="000D1B5B"/>
    <w:rsid w:val="000D39BA"/>
    <w:rsid w:val="000D44AE"/>
    <w:rsid w:val="000D73D0"/>
    <w:rsid w:val="000E0631"/>
    <w:rsid w:val="000E55D0"/>
    <w:rsid w:val="000E613E"/>
    <w:rsid w:val="000F26E1"/>
    <w:rsid w:val="0010401F"/>
    <w:rsid w:val="00112FC3"/>
    <w:rsid w:val="001224FC"/>
    <w:rsid w:val="001259D4"/>
    <w:rsid w:val="00133150"/>
    <w:rsid w:val="00150371"/>
    <w:rsid w:val="00151418"/>
    <w:rsid w:val="0016352E"/>
    <w:rsid w:val="00164260"/>
    <w:rsid w:val="001653E3"/>
    <w:rsid w:val="001654A3"/>
    <w:rsid w:val="0016705F"/>
    <w:rsid w:val="00173FA3"/>
    <w:rsid w:val="00182716"/>
    <w:rsid w:val="00182EF2"/>
    <w:rsid w:val="00184B6F"/>
    <w:rsid w:val="001861E5"/>
    <w:rsid w:val="00191150"/>
    <w:rsid w:val="001A2B84"/>
    <w:rsid w:val="001A4FA4"/>
    <w:rsid w:val="001A5B25"/>
    <w:rsid w:val="001B1652"/>
    <w:rsid w:val="001B5BDD"/>
    <w:rsid w:val="001B6D26"/>
    <w:rsid w:val="001C38BD"/>
    <w:rsid w:val="001C3EC8"/>
    <w:rsid w:val="001C47D2"/>
    <w:rsid w:val="001D2BD4"/>
    <w:rsid w:val="001D51CB"/>
    <w:rsid w:val="001D6453"/>
    <w:rsid w:val="001D6911"/>
    <w:rsid w:val="001D7FD8"/>
    <w:rsid w:val="001E254B"/>
    <w:rsid w:val="001E7B36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87BE5"/>
    <w:rsid w:val="00294F56"/>
    <w:rsid w:val="002A1857"/>
    <w:rsid w:val="002C7F38"/>
    <w:rsid w:val="002D7764"/>
    <w:rsid w:val="002E5354"/>
    <w:rsid w:val="002F666D"/>
    <w:rsid w:val="00301428"/>
    <w:rsid w:val="00301FD0"/>
    <w:rsid w:val="0030276F"/>
    <w:rsid w:val="00305AC7"/>
    <w:rsid w:val="00305E7D"/>
    <w:rsid w:val="0030628A"/>
    <w:rsid w:val="00306543"/>
    <w:rsid w:val="0031435D"/>
    <w:rsid w:val="0033111D"/>
    <w:rsid w:val="00334951"/>
    <w:rsid w:val="00335A35"/>
    <w:rsid w:val="00335AB3"/>
    <w:rsid w:val="003453D1"/>
    <w:rsid w:val="0035122B"/>
    <w:rsid w:val="0035202C"/>
    <w:rsid w:val="00353451"/>
    <w:rsid w:val="00353BEE"/>
    <w:rsid w:val="00357D35"/>
    <w:rsid w:val="003658D6"/>
    <w:rsid w:val="00365B61"/>
    <w:rsid w:val="00366BD5"/>
    <w:rsid w:val="00371032"/>
    <w:rsid w:val="00371B44"/>
    <w:rsid w:val="003826AD"/>
    <w:rsid w:val="00390510"/>
    <w:rsid w:val="0039597A"/>
    <w:rsid w:val="00396668"/>
    <w:rsid w:val="0039732B"/>
    <w:rsid w:val="00397EFC"/>
    <w:rsid w:val="003C122B"/>
    <w:rsid w:val="003C140E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62146"/>
    <w:rsid w:val="0047099C"/>
    <w:rsid w:val="00474242"/>
    <w:rsid w:val="00482AA5"/>
    <w:rsid w:val="00483375"/>
    <w:rsid w:val="004855CE"/>
    <w:rsid w:val="004A6DD4"/>
    <w:rsid w:val="004A7005"/>
    <w:rsid w:val="004B3753"/>
    <w:rsid w:val="004B4766"/>
    <w:rsid w:val="004C31D2"/>
    <w:rsid w:val="004D55C2"/>
    <w:rsid w:val="004D7CB0"/>
    <w:rsid w:val="004F4C25"/>
    <w:rsid w:val="0050255E"/>
    <w:rsid w:val="00513EE2"/>
    <w:rsid w:val="005177E7"/>
    <w:rsid w:val="00521131"/>
    <w:rsid w:val="00522E97"/>
    <w:rsid w:val="005260F7"/>
    <w:rsid w:val="00527C0B"/>
    <w:rsid w:val="00531827"/>
    <w:rsid w:val="005323F7"/>
    <w:rsid w:val="005326C6"/>
    <w:rsid w:val="005410F6"/>
    <w:rsid w:val="0054668E"/>
    <w:rsid w:val="00552371"/>
    <w:rsid w:val="005560C5"/>
    <w:rsid w:val="005628B2"/>
    <w:rsid w:val="00563D92"/>
    <w:rsid w:val="005719C6"/>
    <w:rsid w:val="005729C4"/>
    <w:rsid w:val="00590D35"/>
    <w:rsid w:val="0059227B"/>
    <w:rsid w:val="00592B31"/>
    <w:rsid w:val="00593432"/>
    <w:rsid w:val="005A2B1D"/>
    <w:rsid w:val="005A68CD"/>
    <w:rsid w:val="005B0966"/>
    <w:rsid w:val="005B0F5E"/>
    <w:rsid w:val="005B795D"/>
    <w:rsid w:val="005C0AF7"/>
    <w:rsid w:val="005D6B44"/>
    <w:rsid w:val="005E3D89"/>
    <w:rsid w:val="005F1FA3"/>
    <w:rsid w:val="005F340F"/>
    <w:rsid w:val="005F5F79"/>
    <w:rsid w:val="00601F10"/>
    <w:rsid w:val="00604D69"/>
    <w:rsid w:val="00605A02"/>
    <w:rsid w:val="006068F3"/>
    <w:rsid w:val="00613382"/>
    <w:rsid w:val="00613820"/>
    <w:rsid w:val="00620717"/>
    <w:rsid w:val="00632353"/>
    <w:rsid w:val="00632BB5"/>
    <w:rsid w:val="00633641"/>
    <w:rsid w:val="006407B7"/>
    <w:rsid w:val="006423CE"/>
    <w:rsid w:val="006446BC"/>
    <w:rsid w:val="00644AD3"/>
    <w:rsid w:val="00651856"/>
    <w:rsid w:val="00652248"/>
    <w:rsid w:val="00653F9F"/>
    <w:rsid w:val="006545B7"/>
    <w:rsid w:val="00657B80"/>
    <w:rsid w:val="00675B3C"/>
    <w:rsid w:val="0067695C"/>
    <w:rsid w:val="00684E58"/>
    <w:rsid w:val="00695895"/>
    <w:rsid w:val="006976F5"/>
    <w:rsid w:val="006A5349"/>
    <w:rsid w:val="006C1476"/>
    <w:rsid w:val="006C6235"/>
    <w:rsid w:val="006C7A03"/>
    <w:rsid w:val="006D0665"/>
    <w:rsid w:val="006D0A77"/>
    <w:rsid w:val="006D340A"/>
    <w:rsid w:val="006E19A6"/>
    <w:rsid w:val="006E3359"/>
    <w:rsid w:val="00715A1D"/>
    <w:rsid w:val="00715A33"/>
    <w:rsid w:val="00727C2A"/>
    <w:rsid w:val="00741806"/>
    <w:rsid w:val="00743C33"/>
    <w:rsid w:val="007443D5"/>
    <w:rsid w:val="00760BB0"/>
    <w:rsid w:val="0076157A"/>
    <w:rsid w:val="00763846"/>
    <w:rsid w:val="00763F00"/>
    <w:rsid w:val="00777E08"/>
    <w:rsid w:val="00780096"/>
    <w:rsid w:val="007856D0"/>
    <w:rsid w:val="007947C8"/>
    <w:rsid w:val="007A00EF"/>
    <w:rsid w:val="007A4DED"/>
    <w:rsid w:val="007B19EA"/>
    <w:rsid w:val="007B4E5D"/>
    <w:rsid w:val="007B51EB"/>
    <w:rsid w:val="007C0A2D"/>
    <w:rsid w:val="007C27B0"/>
    <w:rsid w:val="007C2E3A"/>
    <w:rsid w:val="007D78D3"/>
    <w:rsid w:val="007E4F8D"/>
    <w:rsid w:val="007E5B98"/>
    <w:rsid w:val="007F2028"/>
    <w:rsid w:val="007F27C1"/>
    <w:rsid w:val="007F300B"/>
    <w:rsid w:val="008014C3"/>
    <w:rsid w:val="008020FA"/>
    <w:rsid w:val="0082226F"/>
    <w:rsid w:val="00822C23"/>
    <w:rsid w:val="00825A2E"/>
    <w:rsid w:val="008404F3"/>
    <w:rsid w:val="00845FF4"/>
    <w:rsid w:val="00850196"/>
    <w:rsid w:val="00850812"/>
    <w:rsid w:val="0085192B"/>
    <w:rsid w:val="008676F3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639B"/>
    <w:rsid w:val="008B0248"/>
    <w:rsid w:val="008C03AF"/>
    <w:rsid w:val="008C39C0"/>
    <w:rsid w:val="008C5621"/>
    <w:rsid w:val="008D26F8"/>
    <w:rsid w:val="008D7569"/>
    <w:rsid w:val="008E2AF7"/>
    <w:rsid w:val="008F4727"/>
    <w:rsid w:val="008F5F33"/>
    <w:rsid w:val="0091046A"/>
    <w:rsid w:val="00910BD2"/>
    <w:rsid w:val="00913150"/>
    <w:rsid w:val="00914A63"/>
    <w:rsid w:val="00922443"/>
    <w:rsid w:val="009267C4"/>
    <w:rsid w:val="00926ABD"/>
    <w:rsid w:val="009338F0"/>
    <w:rsid w:val="0094103F"/>
    <w:rsid w:val="00947F4E"/>
    <w:rsid w:val="00952180"/>
    <w:rsid w:val="00954D63"/>
    <w:rsid w:val="0095773C"/>
    <w:rsid w:val="00966D47"/>
    <w:rsid w:val="009706EA"/>
    <w:rsid w:val="00971EF5"/>
    <w:rsid w:val="00987B0C"/>
    <w:rsid w:val="009A4D0C"/>
    <w:rsid w:val="009A6070"/>
    <w:rsid w:val="009B2914"/>
    <w:rsid w:val="009B5189"/>
    <w:rsid w:val="009B7580"/>
    <w:rsid w:val="009B7D05"/>
    <w:rsid w:val="009C0DED"/>
    <w:rsid w:val="009D00CC"/>
    <w:rsid w:val="009E1CE6"/>
    <w:rsid w:val="009F169A"/>
    <w:rsid w:val="009F4AB1"/>
    <w:rsid w:val="00A121C9"/>
    <w:rsid w:val="00A13698"/>
    <w:rsid w:val="00A30E81"/>
    <w:rsid w:val="00A377A5"/>
    <w:rsid w:val="00A37D7F"/>
    <w:rsid w:val="00A438E8"/>
    <w:rsid w:val="00A57688"/>
    <w:rsid w:val="00A57CA0"/>
    <w:rsid w:val="00A67741"/>
    <w:rsid w:val="00A70118"/>
    <w:rsid w:val="00A70A96"/>
    <w:rsid w:val="00A72E45"/>
    <w:rsid w:val="00A74D5A"/>
    <w:rsid w:val="00A84A94"/>
    <w:rsid w:val="00A86E4D"/>
    <w:rsid w:val="00AB2950"/>
    <w:rsid w:val="00AB5F95"/>
    <w:rsid w:val="00AB6D4E"/>
    <w:rsid w:val="00AC05B5"/>
    <w:rsid w:val="00AC0F08"/>
    <w:rsid w:val="00AC30DF"/>
    <w:rsid w:val="00AC462C"/>
    <w:rsid w:val="00AD0893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14502"/>
    <w:rsid w:val="00B20C53"/>
    <w:rsid w:val="00B24479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1B9"/>
    <w:rsid w:val="00B7732B"/>
    <w:rsid w:val="00B8090B"/>
    <w:rsid w:val="00B82491"/>
    <w:rsid w:val="00B84E50"/>
    <w:rsid w:val="00B879F0"/>
    <w:rsid w:val="00BA4A76"/>
    <w:rsid w:val="00BA6F22"/>
    <w:rsid w:val="00BB59B5"/>
    <w:rsid w:val="00BC25AA"/>
    <w:rsid w:val="00BD4F0D"/>
    <w:rsid w:val="00BD73C9"/>
    <w:rsid w:val="00BE095D"/>
    <w:rsid w:val="00BE2EA7"/>
    <w:rsid w:val="00BE6481"/>
    <w:rsid w:val="00BF0CA3"/>
    <w:rsid w:val="00C022E3"/>
    <w:rsid w:val="00C17091"/>
    <w:rsid w:val="00C4712D"/>
    <w:rsid w:val="00C5163D"/>
    <w:rsid w:val="00C7215B"/>
    <w:rsid w:val="00C73E66"/>
    <w:rsid w:val="00C80B9B"/>
    <w:rsid w:val="00C94F55"/>
    <w:rsid w:val="00C96BB5"/>
    <w:rsid w:val="00CA7446"/>
    <w:rsid w:val="00CA7D62"/>
    <w:rsid w:val="00CB07A8"/>
    <w:rsid w:val="00CF68CC"/>
    <w:rsid w:val="00D005E6"/>
    <w:rsid w:val="00D079FE"/>
    <w:rsid w:val="00D16C57"/>
    <w:rsid w:val="00D2213E"/>
    <w:rsid w:val="00D22B01"/>
    <w:rsid w:val="00D245D7"/>
    <w:rsid w:val="00D437FF"/>
    <w:rsid w:val="00D5130C"/>
    <w:rsid w:val="00D51661"/>
    <w:rsid w:val="00D5581F"/>
    <w:rsid w:val="00D55EB8"/>
    <w:rsid w:val="00D606BB"/>
    <w:rsid w:val="00D61A36"/>
    <w:rsid w:val="00D62265"/>
    <w:rsid w:val="00D635C7"/>
    <w:rsid w:val="00D7779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5ECE"/>
    <w:rsid w:val="00DE6D11"/>
    <w:rsid w:val="00DF2C0E"/>
    <w:rsid w:val="00DF36B9"/>
    <w:rsid w:val="00E0202A"/>
    <w:rsid w:val="00E06FFB"/>
    <w:rsid w:val="00E07774"/>
    <w:rsid w:val="00E07A8F"/>
    <w:rsid w:val="00E157D2"/>
    <w:rsid w:val="00E209BF"/>
    <w:rsid w:val="00E2714C"/>
    <w:rsid w:val="00E30155"/>
    <w:rsid w:val="00E303B4"/>
    <w:rsid w:val="00E360EE"/>
    <w:rsid w:val="00E42B4F"/>
    <w:rsid w:val="00E56FC7"/>
    <w:rsid w:val="00E60BC4"/>
    <w:rsid w:val="00E618A3"/>
    <w:rsid w:val="00E63AEB"/>
    <w:rsid w:val="00E6493B"/>
    <w:rsid w:val="00E74B98"/>
    <w:rsid w:val="00E81864"/>
    <w:rsid w:val="00E91C3A"/>
    <w:rsid w:val="00E91FE1"/>
    <w:rsid w:val="00E965B5"/>
    <w:rsid w:val="00EA25D5"/>
    <w:rsid w:val="00EA5E95"/>
    <w:rsid w:val="00EB3DB5"/>
    <w:rsid w:val="00EB7F72"/>
    <w:rsid w:val="00ED4954"/>
    <w:rsid w:val="00ED4F9A"/>
    <w:rsid w:val="00EE07D4"/>
    <w:rsid w:val="00EE0943"/>
    <w:rsid w:val="00EE0B76"/>
    <w:rsid w:val="00EE33A2"/>
    <w:rsid w:val="00EF2743"/>
    <w:rsid w:val="00F109A1"/>
    <w:rsid w:val="00F14B28"/>
    <w:rsid w:val="00F16B6F"/>
    <w:rsid w:val="00F23C74"/>
    <w:rsid w:val="00F25AF8"/>
    <w:rsid w:val="00F30351"/>
    <w:rsid w:val="00F54379"/>
    <w:rsid w:val="00F63430"/>
    <w:rsid w:val="00F6649B"/>
    <w:rsid w:val="00F67A1C"/>
    <w:rsid w:val="00F75A36"/>
    <w:rsid w:val="00F82C5B"/>
    <w:rsid w:val="00F92384"/>
    <w:rsid w:val="00FA1344"/>
    <w:rsid w:val="00FA1E8D"/>
    <w:rsid w:val="00FA7FDC"/>
    <w:rsid w:val="00FB5220"/>
    <w:rsid w:val="00FC274B"/>
    <w:rsid w:val="00FC2F1E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8851A3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52371"/>
    <w:pPr>
      <w:ind w:left="720"/>
      <w:contextualSpacing/>
    </w:pPr>
  </w:style>
  <w:style w:type="character" w:customStyle="1" w:styleId="B1Char1">
    <w:name w:val="B1 Char1"/>
    <w:qFormat/>
    <w:locked/>
    <w:rsid w:val="003C140E"/>
    <w:rPr>
      <w:lang w:eastAsia="x-none"/>
    </w:rPr>
  </w:style>
  <w:style w:type="character" w:customStyle="1" w:styleId="NOChar">
    <w:name w:val="NO Char"/>
    <w:qFormat/>
    <w:rsid w:val="003C140E"/>
    <w:rPr>
      <w:lang w:eastAsia="en-US"/>
    </w:rPr>
  </w:style>
  <w:style w:type="character" w:customStyle="1" w:styleId="B2Char">
    <w:name w:val="B2 Char"/>
    <w:link w:val="B2"/>
    <w:rsid w:val="003C140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771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6752E-6340-4C26-8A48-42F760C2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1053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18</cp:revision>
  <cp:lastPrinted>1899-12-31T16:00:00Z</cp:lastPrinted>
  <dcterms:created xsi:type="dcterms:W3CDTF">2023-01-31T09:50:00Z</dcterms:created>
  <dcterms:modified xsi:type="dcterms:W3CDTF">2023-02-13T08:27:00Z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(3)bBx+0VUpC65hSi7ms4iTFEyg1JTvAzItJ7lfgcDSCOQfGVBQeIm7M2rtnmMXvKWq35tQ2/Mo
V7uWYq/Tx4OGLV+Z6FiIPNdtChlxbif5Jtd1R5fdEYPf5mSRfwI2sKgjEetBhYkb5tTUWpBb
3fVVglqnPQp57RLUSh+AX8hCNsQIoznvVPqFT0BkWQfNyE44blev3vq1SsZdY9hskozEqzQI
qck0rgrZpsHcpe5NNe</vt:lpwstr>
  </property>
  <property fmtid="{D5CDD505-2E9C-101B-9397-08002B2CF9AE}" pid="3" name="_2015_ms_pID_7253431">
    <vt:lpwstr>KvlL5trWXsZM9kKsttdDehX2NxDSXv3pq7d9Lx2BlrFBju2wFuDWKU
/R75KhaHQuXttC6kSBFDYUVYblbjj2ma8VW3v45my562tnfZ0o0ACP+ItsUDLzaCFsmQb8V+
h4TDRdCFID2FtBlpwBuFALc3sWgCwjqnlmW6fgAphCjxgnKsctUIiEg9BUVcNmDzX1ZxQ1QU
QA0O7TisOgEIY3lRe5pP7y6cnAAxstukvbub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